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D4D" w:rsidRPr="00AE7D4D" w:rsidRDefault="00AE7D4D" w:rsidP="00AE7D4D">
      <w:pPr>
        <w:shd w:val="clear" w:color="auto" w:fill="FFFFFF"/>
        <w:spacing w:after="150" w:line="309" w:lineRule="atLeast"/>
        <w:jc w:val="center"/>
        <w:rPr>
          <w:rFonts w:ascii="Times New Roman" w:eastAsiaTheme="minorEastAsia" w:hAnsi="Times New Roman" w:cs="Times New Roman"/>
          <w:b/>
          <w:bCs/>
          <w:kern w:val="24"/>
          <w:sz w:val="36"/>
          <w:szCs w:val="36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inorEastAsia" w:hAnsi="Times New Roman" w:cs="Times New Roman"/>
          <w:b/>
          <w:bCs/>
          <w:kern w:val="24"/>
          <w:sz w:val="36"/>
          <w:szCs w:val="36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Доклад</w:t>
      </w:r>
    </w:p>
    <w:p w:rsidR="00AE7D4D" w:rsidRPr="00AE7D4D" w:rsidRDefault="00AE7D4D" w:rsidP="00AE7D4D">
      <w:pPr>
        <w:shd w:val="clear" w:color="auto" w:fill="FFFFFF"/>
        <w:spacing w:after="150" w:line="309" w:lineRule="atLeast"/>
        <w:jc w:val="center"/>
        <w:rPr>
          <w:rFonts w:ascii="Times New Roman" w:eastAsiaTheme="minorEastAsia" w:hAnsi="Times New Roman" w:cs="Times New Roman"/>
          <w:b/>
          <w:bCs/>
          <w:kern w:val="24"/>
          <w:sz w:val="36"/>
          <w:szCs w:val="36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inorEastAsia" w:hAnsi="Times New Roman" w:cs="Times New Roman"/>
          <w:b/>
          <w:bCs/>
          <w:kern w:val="24"/>
          <w:sz w:val="36"/>
          <w:szCs w:val="36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«Взаимодействие ДОУ и семьи по вопросам </w:t>
      </w:r>
      <w:proofErr w:type="spellStart"/>
      <w:r w:rsidRPr="00AE7D4D">
        <w:rPr>
          <w:rFonts w:ascii="Times New Roman" w:eastAsiaTheme="minorEastAsia" w:hAnsi="Times New Roman" w:cs="Times New Roman"/>
          <w:b/>
          <w:bCs/>
          <w:kern w:val="24"/>
          <w:sz w:val="36"/>
          <w:szCs w:val="36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здоровьясбережения</w:t>
      </w:r>
      <w:proofErr w:type="spellEnd"/>
      <w:r w:rsidRPr="00AE7D4D">
        <w:rPr>
          <w:rFonts w:ascii="Times New Roman" w:eastAsiaTheme="minorEastAsia" w:hAnsi="Times New Roman" w:cs="Times New Roman"/>
          <w:b/>
          <w:bCs/>
          <w:kern w:val="24"/>
          <w:sz w:val="36"/>
          <w:szCs w:val="36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».</w:t>
      </w:r>
    </w:p>
    <w:p w:rsidR="00AE7D4D" w:rsidRDefault="00AE7D4D" w:rsidP="00AE4B88">
      <w:pPr>
        <w:shd w:val="clear" w:color="auto" w:fill="FFFFFF"/>
        <w:spacing w:after="150" w:line="309" w:lineRule="atLeast"/>
        <w:jc w:val="both"/>
        <w:rPr>
          <w:rFonts w:ascii="Arial" w:eastAsia="Times New Roman" w:hAnsi="Arial" w:cs="Arial"/>
          <w:color w:val="898989"/>
          <w:sz w:val="23"/>
          <w:szCs w:val="23"/>
          <w:u w:val="single"/>
          <w:lang w:eastAsia="ru-RU"/>
        </w:rPr>
      </w:pPr>
    </w:p>
    <w:p w:rsidR="00AE4B88" w:rsidRPr="00AE7D4D" w:rsidRDefault="00AE4B88" w:rsidP="00AE4B88">
      <w:pPr>
        <w:shd w:val="clear" w:color="auto" w:fill="FFFFFF"/>
        <w:spacing w:after="150" w:line="309" w:lineRule="atLeast"/>
        <w:jc w:val="both"/>
        <w:rPr>
          <w:ins w:id="0" w:author="Unknown"/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ins w:id="1" w:author="Unknown"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В последнее время вопрос о состоянии здоровья наших детей, к сожалению, встает особенно остро, как перед родителями, так и перед педагогами. Если обратиться на несколько десятилетий назад, то можно увидеть, что дети рождались более здоровыми, крепкими. Не было такого бесчисленного множества врожденных заболеваний, различных патологий, страшных диагнозов.</w:t>
        </w:r>
      </w:ins>
    </w:p>
    <w:p w:rsidR="00AE4B88" w:rsidRPr="00AE7D4D" w:rsidRDefault="00AE4B88" w:rsidP="00AE4B88">
      <w:pPr>
        <w:shd w:val="clear" w:color="auto" w:fill="FFFFFF"/>
        <w:spacing w:after="150" w:line="309" w:lineRule="atLeast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ins w:id="2" w:author="Unknown"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Конечно, во все времена рождались дети слабые, болезненные, уязвимые. Но все познается в сравнении. Даже если рассматривать такой фактор, как </w:t>
        </w:r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fldChar w:fldCharType="begin"/>
        </w:r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instrText xml:space="preserve"> HYPERLINK "http://www.rastut-goda.ru/grow-up-healthy/6444-vosstanovlenie-immunnoj-sistemy-rebenka-posle-priema-antibiotikov.html" \o "Восстановление иммунной системы ребенка после приема антибиотиков" </w:instrText>
        </w:r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fldChar w:fldCharType="separate"/>
        </w:r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уровень иммунитета</w:t>
        </w:r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fldChar w:fldCharType="end"/>
        </w:r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, как у детей, так и у взрослых, то и без статистики очевидно, насколько сильно ухудшилась ситуация за последние несколько десятков лет. Нашим детям в современном мире приходится расти и развиваться на фоне угрожающей экологической ситуации, постоянного стресса. Это не может не отражаться как на физическом, так и на психологическом здоровье ребенка.</w:t>
        </w:r>
      </w:ins>
    </w:p>
    <w:p w:rsidR="00AE4B88" w:rsidRPr="00AE7D4D" w:rsidRDefault="00AE4B88" w:rsidP="00AE4B88">
      <w:pPr>
        <w:shd w:val="clear" w:color="auto" w:fill="FFFFFF"/>
        <w:spacing w:after="150" w:line="309" w:lineRule="atLeast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DA7D65" w:rsidRPr="00AE7D4D" w:rsidRDefault="00AE4B88" w:rsidP="00AE4B88">
      <w:pPr>
        <w:shd w:val="clear" w:color="auto" w:fill="FFFFFF"/>
        <w:spacing w:after="150" w:line="309" w:lineRule="atLeast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ins w:id="3" w:author="Unknown"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Среди задач общеобразовательных дошкольных учреждений на первый план выходит использование </w:t>
        </w:r>
        <w:proofErr w:type="spellStart"/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fldChar w:fldCharType="begin"/>
        </w:r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instrText xml:space="preserve"> HYPERLINK "http://www.rastut-goda.ru/questions-of-pedagogy/7566-zdorovesberegayushhie-texnologii-v-dou.html" \o "Здоровьесберегающие технологии в ДОУ" </w:instrText>
        </w:r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fldChar w:fldCharType="separate"/>
        </w:r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здоровьесберегающих</w:t>
        </w:r>
        <w:proofErr w:type="spellEnd"/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 xml:space="preserve"> технологий в ДОУ</w:t>
        </w:r>
        <w:r w:rsidRPr="00AE7D4D">
          <w:rPr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fldChar w:fldCharType="end"/>
        </w:r>
      </w:ins>
      <w:r w:rsidRPr="00AE7D4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.</w:t>
      </w:r>
    </w:p>
    <w:p w:rsidR="00AE4B88" w:rsidRDefault="00AE4B88" w:rsidP="00AE4B88">
      <w:pPr>
        <w:shd w:val="clear" w:color="auto" w:fill="FFFFFF"/>
        <w:spacing w:after="150" w:line="309" w:lineRule="atLeast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</w:p>
    <w:p w:rsidR="00AE4B88" w:rsidRPr="00AE7D4D" w:rsidRDefault="00AE4B88" w:rsidP="00AE4B88">
      <w:pPr>
        <w:shd w:val="clear" w:color="auto" w:fill="FFFFFF"/>
        <w:spacing w:after="150" w:line="309" w:lineRule="atLeast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proofErr w:type="spellStart"/>
      <w:r w:rsidRPr="00AE7D4D">
        <w:rPr>
          <w:rFonts w:ascii="Times New Roman" w:eastAsiaTheme="minorEastAsia" w:hAnsi="Times New Roman" w:cs="Times New Roman"/>
          <w:bCs/>
          <w:color w:val="FF0000"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Здоровьесберегающие</w:t>
      </w:r>
      <w:proofErr w:type="spellEnd"/>
      <w:r w:rsidRPr="00AE7D4D">
        <w:rPr>
          <w:rFonts w:ascii="Times New Roman" w:eastAsiaTheme="minorEastAsia" w:hAnsi="Times New Roman" w:cs="Times New Roman"/>
          <w:bCs/>
          <w:color w:val="FF0000"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технологии </w:t>
      </w:r>
      <w:r w:rsidRPr="00AE7D4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– это система мер, включающая взаимосвязь и  взаимодействие всех факторов образовательной среды, направленных на сохранение здоровья ребенка на всех этапах обучения и развития.</w:t>
      </w:r>
    </w:p>
    <w:p w:rsidR="00AE4B88" w:rsidRPr="00AE7D4D" w:rsidRDefault="00AE4B88" w:rsidP="00AE4B88">
      <w:pPr>
        <w:shd w:val="clear" w:color="auto" w:fill="FFFFFF"/>
        <w:spacing w:after="150" w:line="309" w:lineRule="atLeast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inorEastAsia" w:hAnsi="Times New Roman" w:cs="Times New Roman"/>
          <w:bCs/>
          <w:color w:val="FF0000"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Актуальность - </w:t>
      </w:r>
      <w:r w:rsidRPr="00AE7D4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Внедрение </w:t>
      </w:r>
      <w:proofErr w:type="spellStart"/>
      <w:r w:rsidRPr="00AE7D4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здоровьесберегающих</w:t>
      </w:r>
      <w:proofErr w:type="spellEnd"/>
      <w:r w:rsidRPr="00AE7D4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технологий способствует воспитанию интереса ребёнка к процессу обучения, повышает познавательную активность и, самое главное, улучшает психоэмоциональное самочувствие и здоровье детей. Способствует снижению заболеваемости, повышению уровня физической подготовленности, </w:t>
      </w:r>
      <w:proofErr w:type="spellStart"/>
      <w:r w:rsidRPr="00AE7D4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сформированности</w:t>
      </w:r>
      <w:proofErr w:type="spellEnd"/>
      <w:r w:rsidRPr="00AE7D4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осознанной потребности в ведении здорового образа жизни.</w:t>
      </w:r>
    </w:p>
    <w:p w:rsidR="002105AF" w:rsidRDefault="002105AF" w:rsidP="00AE4B88">
      <w:pPr>
        <w:pStyle w:val="a3"/>
        <w:spacing w:before="200" w:after="0"/>
        <w:rPr>
          <w:rFonts w:eastAsiaTheme="majorEastAsia"/>
          <w:bCs/>
          <w:color w:val="FF0000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AE4B88" w:rsidRPr="00AE7D4D" w:rsidRDefault="00AE4B88" w:rsidP="00AE4B88">
      <w:pPr>
        <w:pStyle w:val="a3"/>
        <w:spacing w:before="200" w:after="0"/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bookmarkStart w:id="4" w:name="_GoBack"/>
      <w:bookmarkEnd w:id="4"/>
      <w:r w:rsidRPr="00AE4B88">
        <w:rPr>
          <w:rFonts w:eastAsiaTheme="majorEastAsia"/>
          <w:bCs/>
          <w:color w:val="FF0000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lastRenderedPageBreak/>
        <w:t xml:space="preserve">Требования </w:t>
      </w:r>
      <w:r w:rsidRPr="00AE4B88">
        <w:rPr>
          <w:rFonts w:eastAsiaTheme="minorEastAsia"/>
          <w:bCs/>
          <w:color w:val="FF0000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ФГОС:</w:t>
      </w:r>
      <w:r>
        <w:rPr>
          <w:rFonts w:eastAsiaTheme="minorEastAsia"/>
          <w:bCs/>
          <w:color w:val="FF0000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</w:t>
      </w:r>
      <w:r w:rsidRPr="00AE7D4D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Гарантия охраны и укрепление физического и психического здоровья детей;</w:t>
      </w:r>
    </w:p>
    <w:p w:rsidR="00AE4B88" w:rsidRPr="00AE7D4D" w:rsidRDefault="00AE4B88" w:rsidP="00AE4B88">
      <w:pPr>
        <w:pStyle w:val="a3"/>
        <w:spacing w:before="200" w:after="0"/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Обеспечение эмоционального состояния детей; </w:t>
      </w:r>
    </w:p>
    <w:p w:rsidR="00AE4B88" w:rsidRPr="00AE7D4D" w:rsidRDefault="00AE4B88" w:rsidP="00AE4B88">
      <w:pPr>
        <w:pStyle w:val="a3"/>
        <w:spacing w:before="200" w:after="0"/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Создание условий для развивающего вариативного дошкольного образования;</w:t>
      </w:r>
    </w:p>
    <w:p w:rsidR="00AE4B88" w:rsidRPr="00AE7D4D" w:rsidRDefault="00AE4B88" w:rsidP="00AE4B88">
      <w:pPr>
        <w:pStyle w:val="a3"/>
        <w:spacing w:before="200" w:after="0"/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Обеспечение открытости дошкольного образования;</w:t>
      </w:r>
    </w:p>
    <w:p w:rsidR="00AE4B88" w:rsidRPr="00AE7D4D" w:rsidRDefault="00AE4B88" w:rsidP="00AE4B88">
      <w:pPr>
        <w:pStyle w:val="a3"/>
        <w:spacing w:before="200" w:after="0"/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Создание условий для участия родителей в образовательной деятельности.</w:t>
      </w:r>
    </w:p>
    <w:p w:rsidR="00AE4B88" w:rsidRDefault="00AE4B88" w:rsidP="00AE4B88">
      <w:pPr>
        <w:pStyle w:val="a3"/>
        <w:spacing w:before="200" w:after="0"/>
        <w:rPr>
          <w:rFonts w:eastAsiaTheme="majorEastAsia"/>
          <w:bCs/>
          <w:color w:val="FF0000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AE4B88" w:rsidRPr="00AE4B88" w:rsidRDefault="00AE4B88" w:rsidP="00AE4B88">
      <w:pPr>
        <w:pStyle w:val="a3"/>
        <w:spacing w:before="200" w:after="0"/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4B88">
        <w:rPr>
          <w:rFonts w:eastAsiaTheme="majorEastAsia"/>
          <w:bCs/>
          <w:color w:val="FF0000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Принципы ФГОС</w:t>
      </w:r>
      <w:r w:rsidRPr="00AE4B88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:   </w:t>
      </w:r>
      <w:r w:rsidRPr="002E18D0">
        <w:rPr>
          <w:rFonts w:eastAsiaTheme="majorEastAsia"/>
          <w:b/>
          <w:bCs/>
          <w:kern w:val="24"/>
          <w:sz w:val="32"/>
          <w:szCs w:val="32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Безопасности:</w:t>
      </w:r>
      <w:r w:rsidRPr="00AE4B88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среда предполагает соответствие ее элементов требованиям по обеспечению надежности и безопасности.</w:t>
      </w:r>
    </w:p>
    <w:p w:rsidR="00AE4B88" w:rsidRPr="00AE4B88" w:rsidRDefault="00AE4B88" w:rsidP="00AE4B88">
      <w:pPr>
        <w:pStyle w:val="a3"/>
        <w:spacing w:before="200" w:after="0"/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proofErr w:type="spellStart"/>
      <w:r w:rsidRPr="002E18D0">
        <w:rPr>
          <w:rFonts w:eastAsiaTheme="majorEastAsia"/>
          <w:b/>
          <w:bCs/>
          <w:kern w:val="24"/>
          <w:sz w:val="32"/>
          <w:szCs w:val="32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Полифункциональности</w:t>
      </w:r>
      <w:proofErr w:type="spellEnd"/>
      <w:r w:rsidRPr="002E18D0">
        <w:rPr>
          <w:rFonts w:eastAsiaTheme="majorEastAsia"/>
          <w:b/>
          <w:bCs/>
          <w:kern w:val="24"/>
          <w:sz w:val="32"/>
          <w:szCs w:val="32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:</w:t>
      </w:r>
      <w:r w:rsidRPr="00AE4B88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предметная развивающая среда должна открывать перед детьми множество возможностей, обеспечивать все составляющие образовательного процесса;</w:t>
      </w:r>
    </w:p>
    <w:p w:rsidR="00AE4B88" w:rsidRDefault="00AE4B88" w:rsidP="00AE4B88">
      <w:pPr>
        <w:pStyle w:val="a3"/>
        <w:spacing w:before="200" w:after="0"/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proofErr w:type="spellStart"/>
      <w:r w:rsidRPr="002E18D0">
        <w:rPr>
          <w:rFonts w:eastAsiaTheme="majorEastAsia"/>
          <w:b/>
          <w:bCs/>
          <w:kern w:val="24"/>
          <w:sz w:val="32"/>
          <w:szCs w:val="32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Трансформируемости</w:t>
      </w:r>
      <w:proofErr w:type="spellEnd"/>
      <w:r w:rsidRPr="002E18D0">
        <w:rPr>
          <w:rFonts w:eastAsiaTheme="majorEastAsia"/>
          <w:b/>
          <w:bCs/>
          <w:kern w:val="24"/>
          <w:sz w:val="32"/>
          <w:szCs w:val="32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:</w:t>
      </w:r>
      <w:r w:rsidRPr="00AE4B88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предоставляет возможность изменений, позволяющих, по ситуации, вынести на первый план ту или иную функцию пространства;</w:t>
      </w:r>
    </w:p>
    <w:p w:rsidR="002E18D0" w:rsidRPr="002E18D0" w:rsidRDefault="002E18D0" w:rsidP="002E18D0">
      <w:pPr>
        <w:pStyle w:val="a3"/>
        <w:spacing w:before="200" w:after="0"/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E18D0">
        <w:rPr>
          <w:rFonts w:eastAsiaTheme="majorEastAsia"/>
          <w:b/>
          <w:bCs/>
          <w:kern w:val="24"/>
          <w:sz w:val="32"/>
          <w:szCs w:val="32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Вариативности:</w:t>
      </w:r>
      <w:r w:rsidRPr="002E18D0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предполагается периодическая сменяемость игрового материала, появление новых предметов, стимулирующих исследовательскую, познавательную, игровую, двигательную активность детей</w:t>
      </w:r>
    </w:p>
    <w:p w:rsidR="002E18D0" w:rsidRPr="006A49CE" w:rsidRDefault="002E18D0" w:rsidP="002E18D0">
      <w:pPr>
        <w:pStyle w:val="a3"/>
        <w:spacing w:before="200" w:after="0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  <w:r w:rsidRPr="002E18D0">
        <w:rPr>
          <w:rFonts w:eastAsiaTheme="majorEastAsia"/>
          <w:b/>
          <w:bCs/>
          <w:kern w:val="24"/>
          <w:sz w:val="32"/>
          <w:szCs w:val="32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Насыщенности:</w:t>
      </w:r>
      <w:r w:rsidRPr="002E18D0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среда соответствует содержанию образовательной программы, разработанной на основе одной из примерных программ, а также </w:t>
      </w:r>
      <w:r w:rsidRPr="00AE7D4D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возрастным особенностям детей;</w:t>
      </w:r>
    </w:p>
    <w:p w:rsidR="002E18D0" w:rsidRPr="002E18D0" w:rsidRDefault="002E18D0" w:rsidP="002E18D0">
      <w:pPr>
        <w:pStyle w:val="a3"/>
        <w:spacing w:before="200" w:after="0"/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E18D0">
        <w:rPr>
          <w:rFonts w:eastAsiaTheme="majorEastAsia"/>
          <w:b/>
          <w:bCs/>
          <w:kern w:val="24"/>
          <w:sz w:val="32"/>
          <w:szCs w:val="32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Доступности:</w:t>
      </w:r>
      <w:r w:rsidRPr="002E18D0">
        <w:rPr>
          <w:rFonts w:eastAsiaTheme="majorEastAsia"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среда обеспечивает свободный доступ детей к играм, игрушкам, материалам, пособиям;</w:t>
      </w:r>
    </w:p>
    <w:p w:rsidR="006A49CE" w:rsidRPr="006A49CE" w:rsidRDefault="006A49CE" w:rsidP="006A49CE">
      <w:pPr>
        <w:shd w:val="clear" w:color="auto" w:fill="FFFFFF"/>
        <w:spacing w:after="150" w:line="309" w:lineRule="atLeast"/>
        <w:jc w:val="both"/>
        <w:rPr>
          <w:ins w:id="5" w:author="Unknown"/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ins w:id="6" w:author="Unknown"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 xml:space="preserve">Рассмотрим подробнее основные цели, которые ставят перед собой современные </w:t>
        </w:r>
        <w:proofErr w:type="spellStart"/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здоровьесберегающие</w:t>
        </w:r>
        <w:proofErr w:type="spellEnd"/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 xml:space="preserve"> технологии в ДОУ по ФГОС.</w:t>
        </w:r>
      </w:ins>
    </w:p>
    <w:p w:rsidR="006A49CE" w:rsidRPr="006A49CE" w:rsidRDefault="006A49CE" w:rsidP="006A49CE">
      <w:pPr>
        <w:shd w:val="clear" w:color="auto" w:fill="FFFFFF"/>
        <w:spacing w:after="150" w:line="309" w:lineRule="atLeast"/>
        <w:jc w:val="both"/>
        <w:rPr>
          <w:ins w:id="7" w:author="Unknown"/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ins w:id="8" w:author="Unknown"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 xml:space="preserve"> Цели </w:t>
        </w:r>
        <w:proofErr w:type="spellStart"/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здоровьесберегающих</w:t>
        </w:r>
        <w:proofErr w:type="spellEnd"/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 xml:space="preserve"> технологий в детском саду</w:t>
        </w:r>
      </w:ins>
    </w:p>
    <w:p w:rsidR="006A49CE" w:rsidRPr="006A49CE" w:rsidRDefault="006A49CE" w:rsidP="006A49CE">
      <w:pPr>
        <w:shd w:val="clear" w:color="auto" w:fill="FFFFFF"/>
        <w:spacing w:after="150" w:line="309" w:lineRule="atLeast"/>
        <w:jc w:val="both"/>
        <w:rPr>
          <w:ins w:id="9" w:author="Unknown"/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    </w:t>
      </w:r>
      <w:ins w:id="10" w:author="Unknown"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 Обеспечение и поддержание здоровья воспитанников на высоком уровне.</w:t>
        </w:r>
      </w:ins>
    </w:p>
    <w:p w:rsidR="006A49CE" w:rsidRPr="006A49CE" w:rsidRDefault="006A49CE" w:rsidP="006A49CE">
      <w:pPr>
        <w:numPr>
          <w:ilvl w:val="0"/>
          <w:numId w:val="1"/>
        </w:numPr>
        <w:shd w:val="clear" w:color="auto" w:fill="FFFFFF"/>
        <w:spacing w:after="150" w:line="309" w:lineRule="atLeast"/>
        <w:jc w:val="both"/>
        <w:rPr>
          <w:ins w:id="11" w:author="Unknown"/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ins w:id="12" w:author="Unknown"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Формирование осознанного отношения ребенка к своему здоровью.</w:t>
        </w:r>
      </w:ins>
    </w:p>
    <w:p w:rsidR="006A49CE" w:rsidRPr="006A49CE" w:rsidRDefault="006A49CE" w:rsidP="006A49CE">
      <w:pPr>
        <w:numPr>
          <w:ilvl w:val="0"/>
          <w:numId w:val="1"/>
        </w:numPr>
        <w:shd w:val="clear" w:color="auto" w:fill="FFFFFF"/>
        <w:spacing w:after="150" w:line="309" w:lineRule="atLeast"/>
        <w:jc w:val="both"/>
        <w:rPr>
          <w:ins w:id="13" w:author="Unknown"/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ins w:id="14" w:author="Unknown"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lastRenderedPageBreak/>
          <w:t>Формирование умения поддерживать свое здоровье.</w:t>
        </w:r>
      </w:ins>
    </w:p>
    <w:p w:rsidR="006A49CE" w:rsidRPr="006A49CE" w:rsidRDefault="006A49CE" w:rsidP="006A49CE">
      <w:pPr>
        <w:numPr>
          <w:ilvl w:val="0"/>
          <w:numId w:val="1"/>
        </w:numPr>
        <w:shd w:val="clear" w:color="auto" w:fill="FFFFFF"/>
        <w:spacing w:after="150" w:line="309" w:lineRule="atLeast"/>
        <w:jc w:val="both"/>
        <w:rPr>
          <w:ins w:id="15" w:author="Unknown"/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ins w:id="16" w:author="Unknown"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 xml:space="preserve">Поддержание связи с родителями в работе </w:t>
        </w:r>
        <w:proofErr w:type="spellStart"/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валеологической</w:t>
        </w:r>
        <w:proofErr w:type="spellEnd"/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 xml:space="preserve"> направленности.</w:t>
        </w:r>
      </w:ins>
    </w:p>
    <w:p w:rsidR="006A49CE" w:rsidRPr="006A49CE" w:rsidRDefault="006A49CE" w:rsidP="006A49CE">
      <w:pPr>
        <w:numPr>
          <w:ilvl w:val="0"/>
          <w:numId w:val="1"/>
        </w:numPr>
        <w:shd w:val="clear" w:color="auto" w:fill="FFFFFF"/>
        <w:spacing w:after="150" w:line="309" w:lineRule="atLeast"/>
        <w:jc w:val="both"/>
        <w:rPr>
          <w:ins w:id="17" w:author="Unknown"/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ins w:id="18" w:author="Unknown">
        <w:r w:rsidRPr="006A49CE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Просвещение взрослых в плане культуры здоровья.</w:t>
        </w:r>
      </w:ins>
    </w:p>
    <w:p w:rsidR="00AE4B88" w:rsidRPr="00AE7D4D" w:rsidRDefault="006A49CE" w:rsidP="00AE4B88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ins w:id="19" w:author="Unknown">
        <w:r w:rsidRPr="00AE7D4D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Эффективность образовательной и воспитательной работы педагогов во многом зависит от результата грамотного применения и системного подхода в таком направлении, как</w:t>
        </w:r>
      </w:ins>
      <w:r w:rsidR="00362413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ins w:id="20" w:author="Unknown">
        <w:r w:rsidRPr="00AE7D4D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fldChar w:fldCharType="begin"/>
        </w:r>
        <w:r w:rsidRPr="00AE7D4D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instrText xml:space="preserve"> HYPERLINK "http://www.rastut-goda.ru/questions-of-pedagogy/3727-zdorovesberegajuschie-tehnologii-v-detskom-sadu.html" \o "Здоровьесбережение в ДОУ" </w:instrText>
        </w:r>
        <w:r w:rsidRPr="00AE7D4D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fldChar w:fldCharType="separate"/>
        </w:r>
        <w:proofErr w:type="spellStart"/>
        <w:r w:rsidRPr="00AE7D4D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>здоровьесбережение</w:t>
        </w:r>
        <w:proofErr w:type="spellEnd"/>
        <w:r w:rsidRPr="00AE7D4D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 xml:space="preserve"> в детском саду</w:t>
        </w:r>
        <w:r w:rsidRPr="00AE7D4D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fldChar w:fldCharType="end"/>
        </w:r>
        <w:r w:rsidRPr="00AE7D4D">
          <w:rPr>
            <w:rFonts w:ascii="Times New Roman" w:eastAsiaTheme="majorEastAsia" w:hAnsi="Times New Roman" w:cs="Times New Roman"/>
            <w:bCs/>
            <w:kern w:val="24"/>
            <w:sz w:val="28"/>
            <w:szCs w:val="28"/>
            <w:lang w:eastAsia="ru-RU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w:t xml:space="preserve">. Бесспорно, что ребенок, в первую очередь, должен быть здоров, как физически, так и психологически. Недоработки и упущения в вопросе охраны здоровья детей сказываются и на воспитательном, и на образовательном процессе. </w:t>
        </w:r>
      </w:ins>
    </w:p>
    <w:p w:rsidR="00261983" w:rsidRDefault="00261983" w:rsidP="00AE4B88">
      <w:pPr>
        <w:shd w:val="clear" w:color="auto" w:fill="FFFFFF"/>
        <w:spacing w:after="150" w:line="309" w:lineRule="atLeast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</w:p>
    <w:p w:rsidR="00261983" w:rsidRPr="00443EA0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443EA0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ДОУ определяет основные принципы в работе с семьей: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Единство, которое достигается в том случае, если цели и задачи воспитания здорового ребенка хорошо поняты не только воспитателями, но и родителями, а педагоги используют лучший опыт семейного воспитания.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Системность и последовательность работы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Индивидуальный подход к каждому ребенку и к каждой семье.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Взаимное доверие и взаимопомощь педагогов и родителей.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sz w:val="28"/>
          <w:szCs w:val="28"/>
        </w:rPr>
        <w:t xml:space="preserve">- </w:t>
      </w: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Была выделена и раскрыта </w:t>
      </w:r>
      <w:r w:rsidRPr="00AE7D4D">
        <w:rPr>
          <w:rFonts w:ascii="Times New Roman" w:eastAsiaTheme="majorEastAsia" w:hAnsi="Times New Roman" w:cs="Times New Roman"/>
          <w:b/>
          <w:bCs/>
          <w:kern w:val="24"/>
          <w:sz w:val="36"/>
          <w:szCs w:val="36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методика контактного взаимодействия</w:t>
      </w: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с родителями. Суть ее заключается в следующем: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Доверительное общение не может быть навязано, оно должно возникнуть как естественное желание другой стороны;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Процесс </w:t>
      </w:r>
      <w:proofErr w:type="spellStart"/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контактирования</w:t>
      </w:r>
      <w:proofErr w:type="spellEnd"/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проходит в своем развитии определенные этапы. Задержка или попытка проскочить тот или иной этап может разрушить взаимодействие;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Процесс взаимодействия должен развиваться последовательно</w:t>
      </w:r>
      <w:r w:rsidRPr="00261983">
        <w:rPr>
          <w:sz w:val="28"/>
          <w:szCs w:val="28"/>
        </w:rPr>
        <w:t xml:space="preserve">, </w:t>
      </w: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а переход в другую стадию возможен только при наличии определенных промежуточных результатов.</w:t>
      </w:r>
    </w:p>
    <w:p w:rsidR="00261983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Все это указывает на переосмысление и изменение содержания и форм работы с семьей. Из перечисленного выше можно сделать вывод, что оказание реальной помощи родителям становится возможным только при условии взаимодействия, установления доверительных отношений.</w:t>
      </w:r>
    </w:p>
    <w:p w:rsidR="00362413" w:rsidRDefault="0036241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362413" w:rsidRPr="00AE7D4D" w:rsidRDefault="0036241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1. </w:t>
      </w:r>
      <w:r w:rsidRPr="00443EA0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Целью нашей работы стало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— Повышение педагогической грамотности родителей в вопросах формирования навыков по сохранению здоровья.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2. </w:t>
      </w:r>
      <w:r w:rsidRPr="00443EA0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Задачи: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обучить родителей приемам эффективного взаимодействия с ребенком с целью сохранения его здоровья и создание в семье здорового нравственно-психологического климата;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оказать конкретную практическую помощь семье в создании условий для сохранения и укрепления здоровья ребенка;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учесть пожелания родителей при составлении программ индивидуальной работы;</w:t>
      </w:r>
    </w:p>
    <w:p w:rsidR="00261983" w:rsidRPr="00AE7D4D" w:rsidRDefault="00261983" w:rsidP="0026198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привлечь родителей к осуществлению воспитательного пр</w:t>
      </w:r>
      <w:r w:rsidR="00B80B3A"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оцесса, созданию здоровой среды.</w:t>
      </w:r>
    </w:p>
    <w:p w:rsidR="00B80B3A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/>
          <w:bCs/>
          <w:kern w:val="24"/>
          <w:sz w:val="32"/>
          <w:szCs w:val="32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ДОУ предлагает следующие формы работы с семьёй:</w:t>
      </w:r>
    </w:p>
    <w:p w:rsidR="00362413" w:rsidRPr="00AE7D4D" w:rsidRDefault="00362413" w:rsidP="00362413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Наглядно-информационные</w:t>
      </w: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- формы организации общения педагогов и родителей. Решают задачи ознакомления родителей с условиями, содержанием и методами воспитания детей в условиях дошкольного учреждения, позволяют правильнее оценить деятельность педагогов, пересмотреть методы и приемы домашнего воспитания, объективнее увидеть деятельность воспитателя. Папки – передвижки, странички сайта, презентации и т.д.</w:t>
      </w: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Досуговые</w:t>
      </w: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- формы организации общения призваны устанавливать теплые неформальные отношения между педагогами и родителями, а также более доверительные отношения между родителями и детьми. Использование досуговых форм способствует тому, что благодаря установлению позитивной эмоциональной атмосферы родители становятся более открытыми для общения, в дальнейшем педагогам проще налаживать с ними контакты, предоставлять педагогическую информацию. </w:t>
      </w: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Познавательные</w:t>
      </w: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- формы организации общения педагогов с семьей предназначены для ознакомления родителей с особенностями возрастного и психологического развития детей, рациональными методами и приемами воспитания для формирования у родителей практических навыков. Основная роль продолжает принадлежать таким коллективным формам общения, как собрания, групповые консультации. Данные формы использовались и раньше. </w:t>
      </w: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lastRenderedPageBreak/>
        <w:t xml:space="preserve">Однако сегодня изменились принципы, на основе которых строится общение педагогов и родителей. К ним относятся общение на основе диалога, открытость, искренность в общении, отказ от критики и оценки партнера по общению. Поэтому данные формы рассматриваются нами как нетрадиционные. </w:t>
      </w:r>
    </w:p>
    <w:p w:rsidR="00362413" w:rsidRDefault="00362413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Предполагаемые результаты</w:t>
      </w:r>
      <w:r w:rsidR="00AE7D4D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:</w:t>
      </w:r>
    </w:p>
    <w:p w:rsidR="00443EA0" w:rsidRDefault="00443EA0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AE7D4D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Для детей</w:t>
      </w:r>
      <w:r w:rsidR="00AE7D4D"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:</w:t>
      </w: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1) Сформированные навыки здорового образа жизни.</w:t>
      </w: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2) Правильное физическое развитие детского организма, повышение его сопротивляемости инфекциям.</w:t>
      </w: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3) Улучшение соматических показателей здоровья и показателей физической подготовленности.</w:t>
      </w: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4) </w:t>
      </w:r>
      <w:proofErr w:type="spellStart"/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Сформированность</w:t>
      </w:r>
      <w:proofErr w:type="spellEnd"/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гигиенической культуры, наличие потребности в здоровом образе жизни и возможностей его обеспечения.</w:t>
      </w: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u w:val="single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Для родителей:</w:t>
      </w: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1) Сформированная активная родительская позиция.</w:t>
      </w: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2) Повышение компетентности родителей в вопросах физического развития и здоровья.</w:t>
      </w:r>
    </w:p>
    <w:p w:rsidR="00B80B3A" w:rsidRPr="00AE7D4D" w:rsidRDefault="00B80B3A" w:rsidP="00B80B3A">
      <w:pPr>
        <w:shd w:val="clear" w:color="auto" w:fill="FFFFFF"/>
        <w:spacing w:after="150" w:line="309" w:lineRule="atLeast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E7D4D">
        <w:rPr>
          <w:rFonts w:ascii="Times New Roman" w:eastAsiaTheme="majorEastAsia" w:hAnsi="Times New Roman" w:cs="Times New Roman"/>
          <w:bCs/>
          <w:kern w:val="24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3) Активное участие родителей в жизнедеятельности ДОУ.</w:t>
      </w:r>
    </w:p>
    <w:p w:rsidR="00B80B3A" w:rsidRPr="00B80B3A" w:rsidRDefault="00B80B3A" w:rsidP="00B80B3A">
      <w:pPr>
        <w:shd w:val="clear" w:color="auto" w:fill="FFFFFF"/>
        <w:spacing w:after="150" w:line="309" w:lineRule="atLeast"/>
        <w:jc w:val="both"/>
        <w:rPr>
          <w:sz w:val="28"/>
          <w:szCs w:val="28"/>
        </w:rPr>
      </w:pPr>
    </w:p>
    <w:p w:rsidR="00261983" w:rsidRPr="00261983" w:rsidRDefault="00261983" w:rsidP="00AE4B88">
      <w:pPr>
        <w:shd w:val="clear" w:color="auto" w:fill="FFFFFF"/>
        <w:spacing w:after="150" w:line="309" w:lineRule="atLeast"/>
        <w:jc w:val="both"/>
        <w:rPr>
          <w:sz w:val="28"/>
          <w:szCs w:val="28"/>
        </w:rPr>
      </w:pPr>
    </w:p>
    <w:sectPr w:rsidR="00261983" w:rsidRPr="00261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032FB"/>
    <w:multiLevelType w:val="multilevel"/>
    <w:tmpl w:val="EA58E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1C4"/>
    <w:rsid w:val="002105AF"/>
    <w:rsid w:val="00261983"/>
    <w:rsid w:val="002E18D0"/>
    <w:rsid w:val="00362413"/>
    <w:rsid w:val="00443EA0"/>
    <w:rsid w:val="00564A1B"/>
    <w:rsid w:val="006A49CE"/>
    <w:rsid w:val="00781255"/>
    <w:rsid w:val="00AE4B88"/>
    <w:rsid w:val="00AE7D4D"/>
    <w:rsid w:val="00B061C4"/>
    <w:rsid w:val="00B80B3A"/>
    <w:rsid w:val="00DA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0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0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0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2016-03-31T06:30:00Z</cp:lastPrinted>
  <dcterms:created xsi:type="dcterms:W3CDTF">2016-03-30T17:53:00Z</dcterms:created>
  <dcterms:modified xsi:type="dcterms:W3CDTF">2016-03-31T06:33:00Z</dcterms:modified>
</cp:coreProperties>
</file>